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D827D1" w:rsidRPr="00D827D1">
        <w:rPr>
          <w:b/>
          <w:i/>
          <w:noProof/>
          <w:sz w:val="28"/>
        </w:rPr>
        <w:t>R3-20492</w:t>
      </w:r>
      <w:r w:rsidR="00D827D1">
        <w:rPr>
          <w:b/>
          <w:i/>
          <w:noProof/>
          <w:sz w:val="28"/>
        </w:rPr>
        <w:t>7</w:t>
      </w:r>
    </w:p>
    <w:p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2547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827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4A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4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D4A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C2547">
              <w:t>Addition of parameters to Alternative QoS</w:t>
            </w:r>
            <w:r>
              <w:fldChar w:fldCharType="end"/>
            </w:r>
            <w:r w:rsidR="00765892">
              <w:t>: 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66C7">
            <w:pPr>
              <w:pStyle w:val="CRCoverPage"/>
              <w:spacing w:after="0"/>
              <w:ind w:left="100"/>
              <w:rPr>
                <w:noProof/>
              </w:rPr>
            </w:pPr>
            <w:r w:rsidRPr="000B66C7">
              <w:rPr>
                <w:noProof/>
              </w:rPr>
              <w:t>Huawei, KPN, Orange, CMCC, China Unicom, BT, Vodafone, TIM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A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612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5G_V2X_NRSL, TEI17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87486F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0AAA" w:rsidP="0005524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4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DC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1DC6" w:rsidRDefault="00721DC6" w:rsidP="00721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1DC6" w:rsidRPr="006F6DA7" w:rsidRDefault="00721DC6" w:rsidP="00721DC6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 w:rsidRPr="0099733F">
              <w:rPr>
                <w:noProof/>
              </w:rPr>
              <w:t xml:space="preserve">Current solution for Alternative QoS </w:t>
            </w:r>
            <w:r>
              <w:rPr>
                <w:noProof/>
              </w:rPr>
              <w:t xml:space="preserve">does not allow the CN to set separate ARP for each </w:t>
            </w:r>
            <w:r w:rsidRPr="0099733F">
              <w:rPr>
                <w:noProof/>
              </w:rPr>
              <w:t>Alternative QoS</w:t>
            </w:r>
            <w:r>
              <w:rPr>
                <w:noProof/>
              </w:rPr>
              <w:t xml:space="preserve">. </w:t>
            </w:r>
          </w:p>
        </w:tc>
      </w:tr>
      <w:tr w:rsidR="00721D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DC6" w:rsidRDefault="00721DC6" w:rsidP="00721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1DC6" w:rsidRDefault="00721DC6" w:rsidP="00721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D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DC6" w:rsidRDefault="00721DC6" w:rsidP="00721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1DC6" w:rsidRDefault="00721DC6" w:rsidP="00721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ARP to the Alternative Qos</w:t>
            </w:r>
          </w:p>
        </w:tc>
      </w:tr>
      <w:tr w:rsidR="00721D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DC6" w:rsidRDefault="00721DC6" w:rsidP="00721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1DC6" w:rsidRDefault="00721DC6" w:rsidP="00721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DC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1DC6" w:rsidRDefault="00721DC6" w:rsidP="00721D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DC6" w:rsidRDefault="00721DC6" w:rsidP="00721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behaviour in RAN node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8D4A6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4A6C" w:rsidRDefault="008D4A6C" w:rsidP="008D4A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48.413 CR ... </w:t>
            </w:r>
          </w:p>
          <w:p w:rsidR="006F6DA7" w:rsidRDefault="008D4A6C" w:rsidP="008D4A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48.473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4A6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4A6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4A6C" w:rsidRPr="009354E2" w:rsidRDefault="008D4A6C" w:rsidP="008D4A6C">
      <w:pPr>
        <w:pStyle w:val="Heading4"/>
      </w:pPr>
      <w:bookmarkStart w:id="3" w:name="_Toc44497760"/>
      <w:bookmarkStart w:id="4" w:name="_Toc45108147"/>
      <w:bookmarkStart w:id="5" w:name="_Toc45901767"/>
      <w:r w:rsidRPr="009354E2">
        <w:lastRenderedPageBreak/>
        <w:t>9.2.3.</w:t>
      </w:r>
      <w:r>
        <w:t>102</w:t>
      </w:r>
      <w:r w:rsidRPr="009354E2">
        <w:tab/>
        <w:t>Alternative QoS Parameters Set List</w:t>
      </w:r>
      <w:bookmarkEnd w:id="3"/>
      <w:bookmarkEnd w:id="4"/>
      <w:bookmarkEnd w:id="5"/>
    </w:p>
    <w:p w:rsidR="008D4A6C" w:rsidRPr="00C42F7A" w:rsidRDefault="008D4A6C" w:rsidP="008D4A6C">
      <w:pPr>
        <w:rPr>
          <w:lang w:eastAsia="zh-CN"/>
        </w:rPr>
      </w:pPr>
      <w:r w:rsidRPr="00C42F7A"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4A6C" w:rsidRPr="00C42F7A" w:rsidTr="008D4A6C">
        <w:tc>
          <w:tcPr>
            <w:tcW w:w="2160" w:type="dxa"/>
          </w:tcPr>
          <w:p w:rsidR="008D4A6C" w:rsidRPr="00C42F7A" w:rsidRDefault="008D4A6C" w:rsidP="008D4A6C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H"/>
              <w:rPr>
                <w:lang w:eastAsia="ja-JP"/>
              </w:rPr>
            </w:pPr>
            <w:ins w:id="6" w:author="Huawei" w:date="2020-07-20T11:02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H"/>
              <w:rPr>
                <w:ins w:id="7" w:author="Huawei" w:date="2020-07-20T11:02:00Z"/>
                <w:lang w:eastAsia="ja-JP"/>
              </w:rPr>
            </w:pPr>
            <w:ins w:id="8" w:author="Huawei" w:date="2020-07-20T11:02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D4A6C" w:rsidRPr="00C42F7A" w:rsidTr="008D4A6C">
        <w:tc>
          <w:tcPr>
            <w:tcW w:w="2160" w:type="dxa"/>
          </w:tcPr>
          <w:p w:rsidR="008D4A6C" w:rsidRPr="009354E2" w:rsidRDefault="008D4A6C" w:rsidP="008D4A6C">
            <w:pPr>
              <w:pStyle w:val="TAL"/>
              <w:rPr>
                <w:b/>
                <w:bCs/>
                <w:iCs/>
                <w:lang w:eastAsia="ja-JP"/>
              </w:rPr>
            </w:pPr>
            <w:r w:rsidRPr="009354E2">
              <w:rPr>
                <w:rFonts w:eastAsia="SimSun"/>
                <w:b/>
                <w:bCs/>
                <w:lang w:eastAsia="zh-CN"/>
              </w:rPr>
              <w:t>Alternative QoS Parameters Set</w:t>
            </w:r>
            <w:r w:rsidRPr="009354E2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i/>
                <w:szCs w:val="18"/>
                <w:lang w:eastAsia="ja-JP"/>
              </w:rPr>
            </w:pPr>
            <w:r w:rsidRPr="00C42F7A">
              <w:rPr>
                <w:bCs/>
                <w:i/>
                <w:szCs w:val="18"/>
                <w:lang w:eastAsia="ja-JP"/>
              </w:rPr>
              <w:t>1..&lt;maxnoofQoSparaSets&gt;</w:t>
            </w: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9" w:author="Huawei" w:date="2020-07-20T11:02:00Z"/>
                <w:lang w:eastAsia="ja-JP"/>
              </w:rPr>
            </w:pPr>
            <w:ins w:id="10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11" w:author="Huawei" w:date="2020-07-20T11:02:00Z"/>
                <w:lang w:eastAsia="ja-JP"/>
              </w:rPr>
            </w:pPr>
          </w:p>
        </w:tc>
      </w:tr>
      <w:tr w:rsidR="008D4A6C" w:rsidRPr="00C42F7A" w:rsidTr="008D4A6C">
        <w:tc>
          <w:tcPr>
            <w:tcW w:w="2160" w:type="dxa"/>
          </w:tcPr>
          <w:p w:rsidR="008D4A6C" w:rsidRPr="00C42F7A" w:rsidRDefault="008D4A6C" w:rsidP="008D4A6C">
            <w:pPr>
              <w:pStyle w:val="TAL"/>
              <w:ind w:left="113"/>
              <w:rPr>
                <w:lang w:eastAsia="ja-JP"/>
              </w:rPr>
            </w:pPr>
            <w:bookmarkStart w:id="12" w:name="_Hlk23319941"/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>Alternative QoS Parameters Set Index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9.2.3.</w:t>
            </w:r>
            <w:r>
              <w:rPr>
                <w:lang w:eastAsia="ja-JP"/>
              </w:rPr>
              <w:t>103</w:t>
            </w: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13" w:author="Huawei" w:date="2020-07-20T11:02:00Z"/>
                <w:lang w:eastAsia="ja-JP"/>
              </w:rPr>
            </w:pPr>
            <w:ins w:id="14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15" w:author="Huawei" w:date="2020-07-20T11:02:00Z"/>
                <w:lang w:eastAsia="ja-JP"/>
              </w:rPr>
            </w:pPr>
          </w:p>
        </w:tc>
      </w:tr>
      <w:tr w:rsidR="008D4A6C" w:rsidRPr="00C42F7A" w:rsidTr="008D4A6C">
        <w:tc>
          <w:tcPr>
            <w:tcW w:w="2160" w:type="dxa"/>
          </w:tcPr>
          <w:p w:rsidR="008D4A6C" w:rsidRPr="00C42F7A" w:rsidRDefault="008D4A6C" w:rsidP="008D4A6C">
            <w:pPr>
              <w:pStyle w:val="TAL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>Guaranteed Flow Bit Rate Downlink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 xml:space="preserve">Bit Rate </w:t>
            </w:r>
          </w:p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16" w:author="Huawei" w:date="2020-07-20T11:02:00Z"/>
                <w:lang w:eastAsia="ja-JP"/>
              </w:rPr>
            </w:pPr>
            <w:ins w:id="17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18" w:author="Huawei" w:date="2020-07-20T11:02:00Z"/>
                <w:lang w:eastAsia="ja-JP"/>
              </w:rPr>
            </w:pPr>
          </w:p>
        </w:tc>
      </w:tr>
      <w:tr w:rsidR="008D4A6C" w:rsidRPr="00C42F7A" w:rsidTr="008D4A6C">
        <w:tc>
          <w:tcPr>
            <w:tcW w:w="2160" w:type="dxa"/>
          </w:tcPr>
          <w:p w:rsidR="008D4A6C" w:rsidRPr="00C42F7A" w:rsidRDefault="008D4A6C" w:rsidP="008D4A6C">
            <w:pPr>
              <w:pStyle w:val="TAL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>Guaranteed Flow Bit Rate Uplink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 xml:space="preserve">Bit Rate </w:t>
            </w:r>
          </w:p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19" w:author="Huawei" w:date="2020-07-20T11:02:00Z"/>
                <w:lang w:eastAsia="ja-JP"/>
              </w:rPr>
            </w:pPr>
            <w:ins w:id="20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21" w:author="Huawei" w:date="2020-07-20T11:02:00Z"/>
                <w:lang w:eastAsia="ja-JP"/>
              </w:rPr>
            </w:pPr>
          </w:p>
        </w:tc>
      </w:tr>
      <w:tr w:rsidR="008D4A6C" w:rsidRPr="00C42F7A" w:rsidTr="008D4A6C">
        <w:tc>
          <w:tcPr>
            <w:tcW w:w="2160" w:type="dxa"/>
          </w:tcPr>
          <w:p w:rsidR="008D4A6C" w:rsidRPr="00C42F7A" w:rsidRDefault="008D4A6C" w:rsidP="008D4A6C">
            <w:pPr>
              <w:pStyle w:val="TAL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 xml:space="preserve">Packet Delay Budget 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9.3.1.80</w:t>
            </w: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22" w:author="Huawei" w:date="2020-07-20T11:02:00Z"/>
                <w:lang w:eastAsia="ja-JP"/>
              </w:rPr>
            </w:pPr>
            <w:ins w:id="23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24" w:author="Huawei" w:date="2020-07-20T11:02:00Z"/>
                <w:lang w:eastAsia="ja-JP"/>
              </w:rPr>
            </w:pPr>
          </w:p>
        </w:tc>
      </w:tr>
      <w:tr w:rsidR="008D4A6C" w:rsidRPr="00C42F7A" w:rsidTr="008D4A6C">
        <w:tc>
          <w:tcPr>
            <w:tcW w:w="2160" w:type="dxa"/>
          </w:tcPr>
          <w:p w:rsidR="008D4A6C" w:rsidRPr="00C42F7A" w:rsidRDefault="008D4A6C" w:rsidP="008D4A6C">
            <w:pPr>
              <w:pStyle w:val="TAL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 xml:space="preserve">Packet Error Rate 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9.3.1.81</w:t>
            </w: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25" w:author="Huawei" w:date="2020-07-20T11:02:00Z"/>
                <w:lang w:eastAsia="ja-JP"/>
              </w:rPr>
            </w:pPr>
            <w:ins w:id="26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27" w:author="Huawei" w:date="2020-07-20T11:02:00Z"/>
                <w:lang w:eastAsia="ja-JP"/>
              </w:rPr>
            </w:pPr>
          </w:p>
        </w:tc>
      </w:tr>
      <w:bookmarkEnd w:id="12"/>
      <w:tr w:rsidR="008D4A6C" w:rsidRPr="00D52E2F" w:rsidTr="008D4A6C">
        <w:trPr>
          <w:ins w:id="28" w:author="Huawei" w:date="2020-07-20T11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Pr="00D52E2F" w:rsidRDefault="008D4A6C" w:rsidP="008D4A6C">
            <w:pPr>
              <w:pStyle w:val="TAL"/>
              <w:ind w:left="113"/>
              <w:rPr>
                <w:ins w:id="29" w:author="Huawei" w:date="2020-07-20T11:02:00Z"/>
                <w:rFonts w:eastAsia="Batang"/>
                <w:lang w:eastAsia="ja-JP"/>
              </w:rPr>
            </w:pPr>
            <w:ins w:id="30" w:author="Huawei" w:date="2020-07-20T11:02:00Z">
              <w:r w:rsidRPr="00D52E2F">
                <w:rPr>
                  <w:rFonts w:eastAsia="Batang"/>
                  <w:lang w:eastAsia="ja-JP"/>
                </w:rPr>
                <w:t>&gt;</w:t>
              </w:r>
              <w:r w:rsidRPr="0099733F">
                <w:rPr>
                  <w:rFonts w:eastAsia="Batang"/>
                  <w:lang w:eastAsia="ja-JP"/>
                </w:rPr>
                <w:t>Allocation and Retention Priority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Default="008D4A6C" w:rsidP="008D4A6C">
            <w:pPr>
              <w:pStyle w:val="TAL"/>
              <w:rPr>
                <w:ins w:id="31" w:author="Huawei" w:date="2020-07-20T11:02:00Z"/>
                <w:rFonts w:eastAsia="Batang"/>
                <w:lang w:eastAsia="ja-JP"/>
              </w:rPr>
            </w:pPr>
            <w:ins w:id="32" w:author="Huawei" w:date="2020-07-20T11:0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Pr="00D52E2F" w:rsidRDefault="008D4A6C" w:rsidP="008D4A6C">
            <w:pPr>
              <w:pStyle w:val="TAL"/>
              <w:rPr>
                <w:ins w:id="33" w:author="Huawei" w:date="2020-07-20T11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Pr="00D52E2F" w:rsidRDefault="008D4A6C" w:rsidP="008D4A6C">
            <w:pPr>
              <w:pStyle w:val="TAL"/>
              <w:rPr>
                <w:ins w:id="34" w:author="Huawei" w:date="2020-07-20T11:02:00Z"/>
                <w:lang w:eastAsia="ja-JP"/>
              </w:rPr>
            </w:pPr>
            <w:ins w:id="35" w:author="Huawei" w:date="2020-07-20T11:02:00Z">
              <w:r w:rsidRPr="001D2E49">
                <w:rPr>
                  <w:lang w:eastAsia="ja-JP"/>
                </w:rPr>
                <w:t>9.</w:t>
              </w:r>
            </w:ins>
            <w:ins w:id="36" w:author="Huawei" w:date="2020-07-20T11:04:00Z">
              <w:r>
                <w:rPr>
                  <w:lang w:eastAsia="ja-JP"/>
                </w:rPr>
                <w:t>2.3.7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Pr="00D52E2F" w:rsidRDefault="008D4A6C" w:rsidP="008D4A6C">
            <w:pPr>
              <w:pStyle w:val="TAL"/>
              <w:rPr>
                <w:ins w:id="37" w:author="Huawei" w:date="2020-07-20T11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Pr="00D52E2F" w:rsidRDefault="008D4A6C" w:rsidP="008D4A6C">
            <w:pPr>
              <w:pStyle w:val="TAL"/>
              <w:jc w:val="center"/>
              <w:rPr>
                <w:ins w:id="38" w:author="Huawei" w:date="2020-07-20T11:02:00Z"/>
                <w:lang w:eastAsia="ja-JP"/>
              </w:rPr>
            </w:pPr>
            <w:ins w:id="39" w:author="Huawei" w:date="2020-07-20T11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Pr="00D52E2F" w:rsidRDefault="008D4A6C" w:rsidP="008D4A6C">
            <w:pPr>
              <w:pStyle w:val="TAL"/>
              <w:jc w:val="center"/>
              <w:rPr>
                <w:ins w:id="40" w:author="Huawei" w:date="2020-07-20T11:02:00Z"/>
                <w:lang w:eastAsia="ja-JP"/>
              </w:rPr>
            </w:pPr>
            <w:ins w:id="41" w:author="Huawei" w:date="2020-07-20T11:02:00Z">
              <w:r>
                <w:rPr>
                  <w:lang w:eastAsia="ja-JP"/>
                </w:rPr>
                <w:t>ignore</w:t>
              </w:r>
            </w:ins>
          </w:p>
        </w:tc>
      </w:tr>
    </w:tbl>
    <w:p w:rsidR="008D4A6C" w:rsidRPr="00C42F7A" w:rsidRDefault="008D4A6C" w:rsidP="008D4A6C">
      <w:pPr>
        <w:rPr>
          <w:rFonts w:ascii="Arial" w:eastAsia="SimSun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D4A6C" w:rsidRPr="00C42F7A" w:rsidTr="00E021D6">
        <w:tc>
          <w:tcPr>
            <w:tcW w:w="3528" w:type="dxa"/>
          </w:tcPr>
          <w:p w:rsidR="008D4A6C" w:rsidRPr="00C42F7A" w:rsidRDefault="008D4A6C" w:rsidP="00E021D6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8D4A6C" w:rsidRPr="00C42F7A" w:rsidRDefault="008D4A6C" w:rsidP="00E021D6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Explanation</w:t>
            </w:r>
          </w:p>
        </w:tc>
      </w:tr>
      <w:tr w:rsidR="008D4A6C" w:rsidRPr="00C42F7A" w:rsidTr="00E021D6">
        <w:tc>
          <w:tcPr>
            <w:tcW w:w="3528" w:type="dxa"/>
          </w:tcPr>
          <w:p w:rsidR="008D4A6C" w:rsidRPr="00C42F7A" w:rsidRDefault="008D4A6C" w:rsidP="00E021D6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maxnoofQoSparaSets</w:t>
            </w:r>
          </w:p>
        </w:tc>
        <w:tc>
          <w:tcPr>
            <w:tcW w:w="6192" w:type="dxa"/>
          </w:tcPr>
          <w:p w:rsidR="008D4A6C" w:rsidRPr="00C42F7A" w:rsidRDefault="008D4A6C" w:rsidP="00E021D6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Maximum no. of alternative sets of QoS Param</w:t>
            </w:r>
            <w:r>
              <w:rPr>
                <w:lang w:eastAsia="ja-JP"/>
              </w:rPr>
              <w:t>e</w:t>
            </w:r>
            <w:r w:rsidRPr="00C42F7A">
              <w:rPr>
                <w:lang w:eastAsia="ja-JP"/>
              </w:rPr>
              <w:t>ters allowed for the QoS profile. Value is 8.</w:t>
            </w:r>
          </w:p>
        </w:tc>
      </w:tr>
    </w:tbl>
    <w:p w:rsidR="008D4A6C" w:rsidRPr="00C42F7A" w:rsidRDefault="008D4A6C" w:rsidP="008D4A6C">
      <w:pPr>
        <w:rPr>
          <w:rFonts w:eastAsia="SimSun"/>
          <w:lang w:eastAsia="zh-CN"/>
        </w:rPr>
      </w:pPr>
    </w:p>
    <w:p w:rsidR="008D4A6C" w:rsidRDefault="008D4A6C">
      <w:pPr>
        <w:rPr>
          <w:noProof/>
        </w:rPr>
        <w:sectPr w:rsidR="008D4A6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4A6C" w:rsidRDefault="008D4A6C" w:rsidP="008D4A6C">
      <w:pPr>
        <w:rPr>
          <w:noProof/>
        </w:rPr>
      </w:pPr>
      <w:bookmarkStart w:id="42" w:name="_Toc20955408"/>
      <w:bookmarkStart w:id="43" w:name="_Toc29991616"/>
      <w:bookmarkStart w:id="44" w:name="_Toc36556019"/>
      <w:bookmarkStart w:id="45" w:name="_Toc44497804"/>
      <w:bookmarkStart w:id="46" w:name="_Toc45108191"/>
      <w:bookmarkStart w:id="47" w:name="_Toc45901811"/>
      <w:r w:rsidRPr="007A5631">
        <w:rPr>
          <w:noProof/>
          <w:highlight w:val="yellow"/>
        </w:rPr>
        <w:lastRenderedPageBreak/>
        <w:t>&lt;unchanged text omitted&gt;</w:t>
      </w:r>
    </w:p>
    <w:p w:rsidR="008D4A6C" w:rsidRPr="00FD0425" w:rsidRDefault="008D4A6C" w:rsidP="008D4A6C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</w:p>
    <w:p w:rsidR="008D4A6C" w:rsidRPr="00FD0425" w:rsidRDefault="008D4A6C" w:rsidP="008D4A6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8D4A6C" w:rsidRPr="00FD0425" w:rsidRDefault="008D4A6C" w:rsidP="008D4A6C">
      <w:pPr>
        <w:pStyle w:val="PL"/>
      </w:pPr>
      <w:r w:rsidRPr="00FD0425">
        <w:t>-- **************************************************************</w:t>
      </w:r>
    </w:p>
    <w:p w:rsidR="008D4A6C" w:rsidRPr="00FD0425" w:rsidRDefault="008D4A6C" w:rsidP="008D4A6C">
      <w:pPr>
        <w:pStyle w:val="PL"/>
      </w:pPr>
      <w:r w:rsidRPr="00FD0425">
        <w:t>--</w:t>
      </w:r>
    </w:p>
    <w:p w:rsidR="008D4A6C" w:rsidRPr="00FD0425" w:rsidRDefault="008D4A6C" w:rsidP="008D4A6C">
      <w:pPr>
        <w:pStyle w:val="PL"/>
      </w:pPr>
      <w:r w:rsidRPr="00FD0425">
        <w:t>-- Information Element Definitions</w:t>
      </w:r>
    </w:p>
    <w:p w:rsidR="008D4A6C" w:rsidRPr="00FD0425" w:rsidRDefault="008D4A6C" w:rsidP="008D4A6C">
      <w:pPr>
        <w:pStyle w:val="PL"/>
      </w:pPr>
      <w:r w:rsidRPr="00FD0425">
        <w:t>--</w:t>
      </w:r>
    </w:p>
    <w:p w:rsidR="008D4A6C" w:rsidRPr="00FD0425" w:rsidRDefault="008D4A6C" w:rsidP="008D4A6C">
      <w:pPr>
        <w:pStyle w:val="PL"/>
      </w:pPr>
      <w:r w:rsidRPr="00FD0425">
        <w:t>-- **************************************************************</w:t>
      </w:r>
    </w:p>
    <w:p w:rsidR="008D4A6C" w:rsidRPr="00FD0425" w:rsidRDefault="008D4A6C" w:rsidP="008D4A6C">
      <w:pPr>
        <w:pStyle w:val="PL"/>
      </w:pPr>
    </w:p>
    <w:p w:rsidR="008D4A6C" w:rsidRPr="00FD0425" w:rsidRDefault="008D4A6C" w:rsidP="008D4A6C">
      <w:pPr>
        <w:pStyle w:val="PL"/>
      </w:pPr>
      <w:r w:rsidRPr="00FD0425">
        <w:t>XnAP-IEs {</w:t>
      </w:r>
    </w:p>
    <w:p w:rsidR="008D4A6C" w:rsidRPr="00FD0425" w:rsidRDefault="008D4A6C" w:rsidP="008D4A6C">
      <w:pPr>
        <w:pStyle w:val="PL"/>
      </w:pPr>
      <w:r w:rsidRPr="00FD0425">
        <w:t>itu-t (0) identified-organization (4) etsi (0) mobileDomain (0)</w:t>
      </w:r>
    </w:p>
    <w:p w:rsidR="008D4A6C" w:rsidRPr="00FD0425" w:rsidRDefault="008D4A6C" w:rsidP="008D4A6C">
      <w:pPr>
        <w:pStyle w:val="PL"/>
      </w:pPr>
      <w:r w:rsidRPr="00FD0425">
        <w:t>ngran-access (22) modules (3) xnap (2) version1 (1) xnap-IEs (2) }</w:t>
      </w:r>
    </w:p>
    <w:p w:rsidR="008D4A6C" w:rsidRPr="00FD0425" w:rsidRDefault="008D4A6C" w:rsidP="008D4A6C">
      <w:pPr>
        <w:pStyle w:val="PL"/>
      </w:pPr>
    </w:p>
    <w:p w:rsidR="008D4A6C" w:rsidRPr="00FD0425" w:rsidRDefault="008D4A6C" w:rsidP="008D4A6C">
      <w:pPr>
        <w:pStyle w:val="PL"/>
      </w:pPr>
      <w:r w:rsidRPr="00FD0425">
        <w:t>DEFINITIONS AUTOMATIC TAGS ::=</w:t>
      </w:r>
    </w:p>
    <w:p w:rsidR="008D4A6C" w:rsidRPr="00FD0425" w:rsidRDefault="008D4A6C" w:rsidP="008D4A6C">
      <w:pPr>
        <w:pStyle w:val="PL"/>
      </w:pPr>
    </w:p>
    <w:p w:rsidR="008D4A6C" w:rsidRPr="00FD0425" w:rsidRDefault="008D4A6C" w:rsidP="008D4A6C">
      <w:pPr>
        <w:pStyle w:val="PL"/>
      </w:pPr>
      <w:r w:rsidRPr="00FD0425">
        <w:t>BEGIN</w:t>
      </w:r>
    </w:p>
    <w:p w:rsidR="008D4A6C" w:rsidRPr="00FD0425" w:rsidRDefault="008D4A6C" w:rsidP="008D4A6C">
      <w:pPr>
        <w:pStyle w:val="PL"/>
      </w:pPr>
    </w:p>
    <w:p w:rsidR="008D4A6C" w:rsidRPr="00FD0425" w:rsidRDefault="008D4A6C" w:rsidP="008D4A6C">
      <w:pPr>
        <w:pStyle w:val="PL"/>
      </w:pPr>
      <w:r w:rsidRPr="00FD0425">
        <w:t>IMPORTS</w:t>
      </w:r>
    </w:p>
    <w:p w:rsidR="008D4A6C" w:rsidRPr="00FD0425" w:rsidRDefault="008D4A6C" w:rsidP="008D4A6C">
      <w:pPr>
        <w:pStyle w:val="PL"/>
      </w:pPr>
    </w:p>
    <w:p w:rsidR="008D4A6C" w:rsidRPr="00FD0425" w:rsidRDefault="008D4A6C" w:rsidP="008D4A6C">
      <w:pPr>
        <w:pStyle w:val="PL"/>
        <w:rPr>
          <w:lang w:eastAsia="ja-JP"/>
        </w:rPr>
      </w:pPr>
    </w:p>
    <w:p w:rsidR="008D4A6C" w:rsidRPr="00FD0425" w:rsidRDefault="008D4A6C" w:rsidP="008D4A6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8D4A6C" w:rsidRPr="00FD0425" w:rsidRDefault="008D4A6C" w:rsidP="008D4A6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8D4A6C" w:rsidRDefault="008D4A6C" w:rsidP="008D4A6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8D4A6C" w:rsidRPr="009354E2" w:rsidRDefault="008D4A6C" w:rsidP="008D4A6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:rsidR="008D4A6C" w:rsidRPr="00DA6DDA" w:rsidRDefault="008D4A6C" w:rsidP="008D4A6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:rsidR="008D4A6C" w:rsidRDefault="008D4A6C" w:rsidP="008D4A6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8D4A6C" w:rsidRDefault="008D4A6C" w:rsidP="008D4A6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:rsidR="008D4A6C" w:rsidRDefault="008D4A6C" w:rsidP="008D4A6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8D4A6C" w:rsidRPr="009354E2" w:rsidRDefault="008D4A6C" w:rsidP="008D4A6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:rsidR="008D4A6C" w:rsidRPr="00FD0425" w:rsidRDefault="008D4A6C" w:rsidP="008D4A6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:rsidR="008D4A6C" w:rsidRPr="00FD0425" w:rsidRDefault="008D4A6C" w:rsidP="008D4A6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8D4A6C" w:rsidRDefault="008D4A6C" w:rsidP="008D4A6C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:rsidR="008D4A6C" w:rsidRPr="00FD0425" w:rsidRDefault="008D4A6C" w:rsidP="008D4A6C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:rsidR="008D4A6C" w:rsidRDefault="008D4A6C" w:rsidP="008D4A6C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:rsidR="008D4A6C" w:rsidRPr="00FD0425" w:rsidRDefault="008D4A6C" w:rsidP="008D4A6C">
      <w:pPr>
        <w:pStyle w:val="PL"/>
        <w:rPr>
          <w:noProof w:val="0"/>
        </w:rPr>
      </w:pPr>
      <w:r w:rsidRPr="00FD0425">
        <w:tab/>
        <w:t>id-SecurityResult,</w:t>
      </w:r>
    </w:p>
    <w:p w:rsidR="008D4A6C" w:rsidRPr="00FD0425" w:rsidRDefault="008D4A6C" w:rsidP="008D4A6C">
      <w:pPr>
        <w:pStyle w:val="PL"/>
      </w:pPr>
      <w:r w:rsidRPr="00FD0425">
        <w:tab/>
        <w:t>id-OldQoSFlowMap-ULendmarkerexpected,</w:t>
      </w:r>
    </w:p>
    <w:p w:rsidR="008D4A6C" w:rsidRPr="00FD0425" w:rsidRDefault="008D4A6C" w:rsidP="008D4A6C">
      <w:pPr>
        <w:pStyle w:val="PL"/>
      </w:pPr>
      <w:r w:rsidRPr="00FD0425">
        <w:tab/>
        <w:t>id-PDUSessionCommonNetworkInstance,</w:t>
      </w:r>
    </w:p>
    <w:p w:rsidR="008D4A6C" w:rsidRPr="00FD0425" w:rsidRDefault="008D4A6C" w:rsidP="008D4A6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:rsidR="008D4A6C" w:rsidRPr="00FD0425" w:rsidRDefault="008D4A6C" w:rsidP="008D4A6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:rsidR="008D4A6C" w:rsidRPr="00FD0425" w:rsidRDefault="008D4A6C" w:rsidP="008D4A6C">
      <w:pPr>
        <w:pStyle w:val="PL"/>
      </w:pPr>
      <w:r w:rsidRPr="00FD0425">
        <w:tab/>
        <w:t>id-DRBsNotAdmittedSetupModifyList,</w:t>
      </w:r>
    </w:p>
    <w:p w:rsidR="008D4A6C" w:rsidRDefault="008D4A6C" w:rsidP="008D4A6C">
      <w:pPr>
        <w:pStyle w:val="PL"/>
      </w:pPr>
      <w:r w:rsidRPr="00FD0425">
        <w:tab/>
        <w:t>id-Secondary-MN-Xn-U-TNLInfoatM,</w:t>
      </w:r>
    </w:p>
    <w:p w:rsidR="008D4A6C" w:rsidRPr="00FD0425" w:rsidRDefault="008D4A6C" w:rsidP="008D4A6C">
      <w:pPr>
        <w:pStyle w:val="PL"/>
      </w:pPr>
      <w:r w:rsidRPr="00940917">
        <w:tab/>
        <w:t>id-ULForwardingProposal,</w:t>
      </w:r>
    </w:p>
    <w:p w:rsidR="008D4A6C" w:rsidRPr="00FD0425" w:rsidRDefault="008D4A6C" w:rsidP="008D4A6C">
      <w:pPr>
        <w:pStyle w:val="PL"/>
      </w:pPr>
      <w:r w:rsidRPr="00FD0425">
        <w:tab/>
        <w:t>id-DRB-IDs-takenintouse,</w:t>
      </w:r>
    </w:p>
    <w:p w:rsidR="008D4A6C" w:rsidRPr="00FD0425" w:rsidRDefault="008D4A6C" w:rsidP="008D4A6C">
      <w:pPr>
        <w:pStyle w:val="PL"/>
      </w:pPr>
      <w:r w:rsidRPr="00FD0425">
        <w:tab/>
        <w:t>id-SplitSessionIndicator,</w:t>
      </w:r>
    </w:p>
    <w:p w:rsidR="008D4A6C" w:rsidRDefault="008D4A6C" w:rsidP="008D4A6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8D4A6C" w:rsidRDefault="008D4A6C" w:rsidP="008D4A6C">
      <w:pPr>
        <w:pStyle w:val="PL"/>
      </w:pPr>
      <w:r w:rsidRPr="00D06EB5">
        <w:tab/>
        <w:t>id-MDT-Configuration,</w:t>
      </w:r>
    </w:p>
    <w:p w:rsidR="008D4A6C" w:rsidRPr="007C4E74" w:rsidRDefault="008D4A6C" w:rsidP="008D4A6C">
      <w:pPr>
        <w:pStyle w:val="PL"/>
      </w:pPr>
      <w:r w:rsidRPr="007C4E74">
        <w:tab/>
      </w:r>
      <w:r w:rsidRPr="009354E2">
        <w:t>id-TraceCollectionEntityURI,</w:t>
      </w:r>
    </w:p>
    <w:p w:rsidR="008D4A6C" w:rsidRDefault="008D4A6C" w:rsidP="008D4A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:rsidR="008D4A6C" w:rsidRDefault="008D4A6C" w:rsidP="008D4A6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:rsidR="008D4A6C" w:rsidRPr="00670F1F" w:rsidRDefault="008D4A6C" w:rsidP="008D4A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:rsidR="008D4A6C" w:rsidRPr="001D2E49" w:rsidRDefault="008D4A6C" w:rsidP="008D4A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750353">
        <w:rPr>
          <w:noProof w:val="0"/>
          <w:snapToGrid w:val="0"/>
        </w:rPr>
        <w:t>id-NPN-Support,</w:t>
      </w:r>
    </w:p>
    <w:p w:rsidR="008D4A6C" w:rsidRPr="00DA6DDA" w:rsidRDefault="008D4A6C" w:rsidP="008D4A6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:rsidR="008D4A6C" w:rsidRPr="00DA6DDA" w:rsidRDefault="008D4A6C" w:rsidP="008D4A6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:rsidR="008D4A6C" w:rsidRDefault="008D4A6C" w:rsidP="008D4A6C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:rsidR="008D4A6C" w:rsidRPr="00FD0425" w:rsidRDefault="008D4A6C" w:rsidP="008D4A6C">
      <w:pPr>
        <w:pStyle w:val="PL"/>
      </w:pPr>
      <w:r>
        <w:tab/>
        <w:t>id-QoSMonitoringRequest,</w:t>
      </w:r>
    </w:p>
    <w:p w:rsidR="008D4A6C" w:rsidRDefault="008D4A6C" w:rsidP="008D4A6C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:rsidR="008D4A6C" w:rsidRDefault="008D4A6C" w:rsidP="008D4A6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:rsidR="008D4A6C" w:rsidRDefault="008D4A6C" w:rsidP="008D4A6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:rsidR="008D4A6C" w:rsidRDefault="008D4A6C" w:rsidP="008D4A6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:rsidR="008D4A6C" w:rsidRDefault="008D4A6C" w:rsidP="008D4A6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:rsidR="008D4A6C" w:rsidRPr="00FD0425" w:rsidRDefault="008D4A6C" w:rsidP="008D4A6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:rsidR="008D4A6C" w:rsidRDefault="008D4A6C" w:rsidP="008D4A6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:rsidR="008D4A6C" w:rsidRDefault="008D4A6C" w:rsidP="008D4A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:rsidR="008D4A6C" w:rsidRPr="00FD0425" w:rsidRDefault="008D4A6C" w:rsidP="008D4A6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:rsidR="008D4A6C" w:rsidRPr="00FD0425" w:rsidRDefault="008D4A6C" w:rsidP="008D4A6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:rsidR="008D4A6C" w:rsidRDefault="008D4A6C" w:rsidP="008D4A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48" w:name="_Hlk34814094"/>
    </w:p>
    <w:p w:rsidR="008D4A6C" w:rsidRPr="00B63448" w:rsidRDefault="008D4A6C" w:rsidP="008D4A6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48"/>
    <w:p w:rsidR="008D4A6C" w:rsidRPr="00956DE5" w:rsidRDefault="008D4A6C" w:rsidP="008D4A6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:rsidR="008D4A6C" w:rsidRPr="00F456E9" w:rsidRDefault="008D4A6C" w:rsidP="008D4A6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:rsidR="008D4A6C" w:rsidRPr="00F456E9" w:rsidRDefault="008D4A6C" w:rsidP="008D4A6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:rsidR="008D4A6C" w:rsidRPr="00D0477E" w:rsidRDefault="008D4A6C" w:rsidP="008D4A6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:rsidR="008D4A6C" w:rsidRPr="00D0477E" w:rsidRDefault="008D4A6C" w:rsidP="008D4A6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:rsidR="008D4A6C" w:rsidRPr="00D0477E" w:rsidRDefault="008D4A6C" w:rsidP="008D4A6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:rsidR="008D4A6C" w:rsidRDefault="008D4A6C" w:rsidP="008D4A6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:rsidR="008D4A6C" w:rsidRDefault="008D4A6C" w:rsidP="008D4A6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:rsidR="008D4A6C" w:rsidRDefault="008D4A6C" w:rsidP="008D4A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:rsidR="008D4A6C" w:rsidRDefault="008D4A6C" w:rsidP="008D4A6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:rsidR="008D4A6C" w:rsidRDefault="008D4A6C" w:rsidP="008D4A6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:rsidR="008D4A6C" w:rsidRPr="00E7734A" w:rsidRDefault="008D4A6C" w:rsidP="008D4A6C">
      <w:pPr>
        <w:pStyle w:val="PL"/>
      </w:pPr>
      <w:r>
        <w:tab/>
        <w:t>id-CSI-RSTransmissionIndication,</w:t>
      </w:r>
    </w:p>
    <w:p w:rsidR="008D4A6C" w:rsidRDefault="008D4A6C" w:rsidP="008D4A6C">
      <w:pPr>
        <w:pStyle w:val="PL"/>
        <w:rPr>
          <w:ins w:id="49" w:author="Huawei" w:date="2020-07-20T11:08:00Z"/>
        </w:rPr>
      </w:pPr>
      <w:r>
        <w:tab/>
      </w:r>
      <w:r w:rsidRPr="009354E2">
        <w:t>id-UERadioCapabilityID,</w:t>
      </w:r>
    </w:p>
    <w:p w:rsidR="00260AC4" w:rsidRDefault="00260AC4" w:rsidP="00260AC4">
      <w:pPr>
        <w:pStyle w:val="PL"/>
        <w:rPr>
          <w:ins w:id="50" w:author="Huawei" w:date="2020-07-20T11:08:00Z"/>
        </w:rPr>
      </w:pPr>
      <w:ins w:id="51" w:author="Huawei" w:date="2020-07-20T11:08:00Z">
        <w:r>
          <w:tab/>
          <w:t>id-AllocationAndRetentionPriority,</w:t>
        </w:r>
      </w:ins>
    </w:p>
    <w:p w:rsidR="008D4A6C" w:rsidRPr="00FD0425" w:rsidRDefault="008D4A6C" w:rsidP="008D4A6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8D4A6C" w:rsidRPr="00FD0425" w:rsidRDefault="008D4A6C" w:rsidP="008D4A6C">
      <w:pPr>
        <w:pStyle w:val="PL"/>
      </w:pPr>
      <w:r w:rsidRPr="00FD0425">
        <w:tab/>
        <w:t>maxnoofAllowedAreas,</w:t>
      </w:r>
    </w:p>
    <w:p w:rsidR="008D4A6C" w:rsidRPr="00FD0425" w:rsidRDefault="008D4A6C" w:rsidP="008D4A6C">
      <w:pPr>
        <w:pStyle w:val="PL"/>
      </w:pPr>
      <w:r w:rsidRPr="00FD0425">
        <w:tab/>
        <w:t>maxnoofAMFRegions,</w:t>
      </w:r>
    </w:p>
    <w:p w:rsidR="008D4A6C" w:rsidRPr="00FD0425" w:rsidRDefault="008D4A6C" w:rsidP="008D4A6C">
      <w:pPr>
        <w:pStyle w:val="PL"/>
      </w:pPr>
      <w:r w:rsidRPr="00FD0425">
        <w:tab/>
        <w:t>maxnoofAoIs,</w:t>
      </w:r>
    </w:p>
    <w:p w:rsidR="008D4A6C" w:rsidRPr="00FD0425" w:rsidRDefault="008D4A6C" w:rsidP="008D4A6C">
      <w:pPr>
        <w:pStyle w:val="PL"/>
      </w:pPr>
      <w:r w:rsidRPr="00FD0425">
        <w:tab/>
        <w:t>maxnoofBPLMNs,</w:t>
      </w:r>
    </w:p>
    <w:p w:rsidR="008D4A6C" w:rsidRPr="00FD0425" w:rsidRDefault="008D4A6C" w:rsidP="008D4A6C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:rsidR="008D4A6C" w:rsidRDefault="008D4A6C" w:rsidP="008D4A6C">
      <w:pPr>
        <w:pStyle w:val="PL"/>
      </w:pPr>
      <w:r>
        <w:rPr>
          <w:noProof w:val="0"/>
          <w:snapToGrid w:val="0"/>
        </w:rPr>
        <w:tab/>
        <w:t>maxnoofCAGsperPLMN,</w:t>
      </w:r>
    </w:p>
    <w:p w:rsidR="008D4A6C" w:rsidRPr="00FD0425" w:rsidRDefault="008D4A6C" w:rsidP="008D4A6C">
      <w:pPr>
        <w:pStyle w:val="PL"/>
      </w:pPr>
      <w:r w:rsidRPr="00FD0425">
        <w:tab/>
        <w:t>maxnoofCellsinAoI,</w:t>
      </w:r>
    </w:p>
    <w:p w:rsidR="008D4A6C" w:rsidRPr="00FD0425" w:rsidRDefault="008D4A6C" w:rsidP="008D4A6C">
      <w:pPr>
        <w:pStyle w:val="PL"/>
      </w:pPr>
      <w:r w:rsidRPr="00FD0425">
        <w:tab/>
        <w:t>maxnoofCellsinNG-RANnode,</w:t>
      </w:r>
    </w:p>
    <w:p w:rsidR="008D4A6C" w:rsidRPr="00FD0425" w:rsidRDefault="008D4A6C" w:rsidP="008D4A6C">
      <w:pPr>
        <w:pStyle w:val="PL"/>
      </w:pPr>
      <w:r w:rsidRPr="00FD0425">
        <w:tab/>
        <w:t>maxnoofCellsinRNA,</w:t>
      </w:r>
    </w:p>
    <w:p w:rsidR="008D4A6C" w:rsidRPr="00FD0425" w:rsidRDefault="008D4A6C" w:rsidP="008D4A6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:rsidR="008D4A6C" w:rsidRPr="00FD0425" w:rsidRDefault="008D4A6C" w:rsidP="008D4A6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:rsidR="008D4A6C" w:rsidRPr="00FD0425" w:rsidRDefault="008D4A6C" w:rsidP="008D4A6C">
      <w:pPr>
        <w:pStyle w:val="PL"/>
      </w:pPr>
      <w:r w:rsidRPr="00FD0425">
        <w:tab/>
        <w:t>maxnoofDRBs,</w:t>
      </w:r>
    </w:p>
    <w:p w:rsidR="008D4A6C" w:rsidRPr="00FD0425" w:rsidRDefault="008D4A6C" w:rsidP="008D4A6C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:rsidR="008D4A6C" w:rsidRPr="00FD0425" w:rsidRDefault="008D4A6C" w:rsidP="008D4A6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:rsidR="008D4A6C" w:rsidRPr="00FD0425" w:rsidRDefault="008D4A6C" w:rsidP="008D4A6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:rsidR="008D4A6C" w:rsidRPr="00FD0425" w:rsidRDefault="008D4A6C" w:rsidP="008D4A6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:rsidR="008D4A6C" w:rsidRPr="00FD0425" w:rsidRDefault="008D4A6C" w:rsidP="008D4A6C">
      <w:pPr>
        <w:pStyle w:val="PL"/>
      </w:pPr>
      <w:r w:rsidRPr="00FD0425">
        <w:tab/>
        <w:t>maxnoofForbiddenTACs,</w:t>
      </w:r>
    </w:p>
    <w:p w:rsidR="008D4A6C" w:rsidRPr="00FD0425" w:rsidRDefault="008D4A6C" w:rsidP="008D4A6C">
      <w:pPr>
        <w:pStyle w:val="PL"/>
      </w:pPr>
      <w:r w:rsidRPr="00FD0425">
        <w:tab/>
        <w:t>maxnoofMBSFNEUTRA,</w:t>
      </w:r>
    </w:p>
    <w:p w:rsidR="008D4A6C" w:rsidRPr="00FD0425" w:rsidRDefault="008D4A6C" w:rsidP="008D4A6C">
      <w:pPr>
        <w:pStyle w:val="PL"/>
      </w:pPr>
      <w:r w:rsidRPr="00FD0425">
        <w:tab/>
        <w:t>maxnoofMultiConnectivityMinusOne,</w:t>
      </w:r>
    </w:p>
    <w:p w:rsidR="008D4A6C" w:rsidRPr="00FD0425" w:rsidRDefault="008D4A6C" w:rsidP="008D4A6C">
      <w:pPr>
        <w:pStyle w:val="PL"/>
      </w:pPr>
      <w:r w:rsidRPr="00FD0425">
        <w:tab/>
        <w:t>maxnoofNeighbours,</w:t>
      </w:r>
    </w:p>
    <w:p w:rsidR="008D4A6C" w:rsidRDefault="008D4A6C" w:rsidP="008D4A6C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:rsidR="008D4A6C" w:rsidRPr="00FD0425" w:rsidRDefault="008D4A6C" w:rsidP="008D4A6C">
      <w:pPr>
        <w:pStyle w:val="PL"/>
      </w:pPr>
      <w:r w:rsidRPr="00FD0425">
        <w:lastRenderedPageBreak/>
        <w:tab/>
        <w:t>maxnoofNRCellBands,</w:t>
      </w:r>
    </w:p>
    <w:p w:rsidR="008D4A6C" w:rsidRPr="00FD0425" w:rsidRDefault="008D4A6C" w:rsidP="008D4A6C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:rsidR="008D4A6C" w:rsidRPr="00FD0425" w:rsidRDefault="008D4A6C" w:rsidP="008D4A6C">
      <w:pPr>
        <w:pStyle w:val="PL"/>
      </w:pPr>
      <w:r w:rsidRPr="00FD0425">
        <w:tab/>
        <w:t>maxnoofPLMNs,</w:t>
      </w:r>
    </w:p>
    <w:p w:rsidR="008D4A6C" w:rsidRPr="00FD0425" w:rsidRDefault="008D4A6C" w:rsidP="008D4A6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:rsidR="008D4A6C" w:rsidRPr="00FD0425" w:rsidRDefault="008D4A6C" w:rsidP="008D4A6C">
      <w:pPr>
        <w:pStyle w:val="PL"/>
      </w:pPr>
      <w:r w:rsidRPr="00FD0425">
        <w:tab/>
        <w:t>maxnoofQoSFlows,</w:t>
      </w:r>
    </w:p>
    <w:p w:rsidR="008D4A6C" w:rsidRPr="00DA6DDA" w:rsidRDefault="008D4A6C" w:rsidP="008D4A6C">
      <w:pPr>
        <w:pStyle w:val="PL"/>
      </w:pPr>
      <w:r w:rsidRPr="00DA6DDA">
        <w:tab/>
        <w:t>maxnoofQoSParaSets,</w:t>
      </w:r>
    </w:p>
    <w:p w:rsidR="008D4A6C" w:rsidRPr="00FD0425" w:rsidRDefault="008D4A6C" w:rsidP="008D4A6C">
      <w:pPr>
        <w:pStyle w:val="PL"/>
      </w:pPr>
      <w:r w:rsidRPr="00FD0425">
        <w:tab/>
        <w:t>maxnoofRANAreaCodes,</w:t>
      </w:r>
    </w:p>
    <w:p w:rsidR="008D4A6C" w:rsidRPr="00FD0425" w:rsidRDefault="008D4A6C" w:rsidP="008D4A6C">
      <w:pPr>
        <w:pStyle w:val="PL"/>
      </w:pPr>
      <w:r w:rsidRPr="00FD0425">
        <w:tab/>
        <w:t>maxnoofRANAreasinRNA,</w:t>
      </w:r>
    </w:p>
    <w:p w:rsidR="008D4A6C" w:rsidRPr="00FD0425" w:rsidRDefault="008D4A6C" w:rsidP="008D4A6C">
      <w:pPr>
        <w:pStyle w:val="PL"/>
      </w:pPr>
      <w:r w:rsidRPr="00FD0425">
        <w:tab/>
        <w:t>maxnoofSCellGroups,</w:t>
      </w:r>
    </w:p>
    <w:p w:rsidR="008D4A6C" w:rsidRPr="00FD0425" w:rsidRDefault="008D4A6C" w:rsidP="008D4A6C">
      <w:pPr>
        <w:pStyle w:val="PL"/>
      </w:pPr>
      <w:r w:rsidRPr="00FD0425">
        <w:tab/>
        <w:t>maxnoofSCellGroupsplus1,</w:t>
      </w:r>
    </w:p>
    <w:p w:rsidR="008D4A6C" w:rsidRPr="00FD0425" w:rsidRDefault="008D4A6C" w:rsidP="008D4A6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:rsidR="008D4A6C" w:rsidRDefault="008D4A6C" w:rsidP="008D4A6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:rsidR="008D4A6C" w:rsidRDefault="008D4A6C" w:rsidP="008D4A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:rsidR="008D4A6C" w:rsidRPr="00FD0425" w:rsidRDefault="008D4A6C" w:rsidP="008D4A6C">
      <w:pPr>
        <w:pStyle w:val="PL"/>
      </w:pPr>
      <w:r w:rsidRPr="00FD0425">
        <w:tab/>
        <w:t>maxnoofsupportedTACs,</w:t>
      </w:r>
    </w:p>
    <w:p w:rsidR="008D4A6C" w:rsidRPr="00FD0425" w:rsidRDefault="008D4A6C" w:rsidP="008D4A6C">
      <w:pPr>
        <w:pStyle w:val="PL"/>
      </w:pPr>
      <w:r w:rsidRPr="00FD0425">
        <w:tab/>
        <w:t>maxnoofsupportedPLMNs,</w:t>
      </w:r>
    </w:p>
    <w:p w:rsidR="008D4A6C" w:rsidRPr="00FD0425" w:rsidRDefault="008D4A6C" w:rsidP="008D4A6C">
      <w:pPr>
        <w:pStyle w:val="PL"/>
      </w:pPr>
      <w:r w:rsidRPr="00FD0425">
        <w:tab/>
        <w:t>maxnoofTAI,</w:t>
      </w:r>
    </w:p>
    <w:p w:rsidR="008D4A6C" w:rsidRPr="00FD0425" w:rsidRDefault="008D4A6C" w:rsidP="008D4A6C">
      <w:pPr>
        <w:pStyle w:val="PL"/>
      </w:pPr>
      <w:r w:rsidRPr="00FD0425">
        <w:tab/>
        <w:t>maxnoofTAIsinAoI,</w:t>
      </w:r>
    </w:p>
    <w:p w:rsidR="008D4A6C" w:rsidRPr="00FD0425" w:rsidRDefault="008D4A6C" w:rsidP="008D4A6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:rsidR="008D4A6C" w:rsidRPr="00FD0425" w:rsidRDefault="008D4A6C" w:rsidP="008D4A6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:rsidR="008D4A6C" w:rsidRPr="00FD0425" w:rsidRDefault="008D4A6C" w:rsidP="008D4A6C">
      <w:pPr>
        <w:pStyle w:val="PL"/>
      </w:pPr>
      <w:r w:rsidRPr="00FD0425">
        <w:tab/>
        <w:t>maxNRARFCN,</w:t>
      </w:r>
    </w:p>
    <w:p w:rsidR="008D4A6C" w:rsidRPr="00FD0425" w:rsidRDefault="008D4A6C" w:rsidP="008D4A6C">
      <w:pPr>
        <w:pStyle w:val="PL"/>
      </w:pPr>
      <w:r w:rsidRPr="00FD0425">
        <w:tab/>
        <w:t>maxNrOfErrors,</w:t>
      </w:r>
    </w:p>
    <w:p w:rsidR="008D4A6C" w:rsidRPr="00FD0425" w:rsidRDefault="008D4A6C" w:rsidP="008D4A6C">
      <w:pPr>
        <w:pStyle w:val="PL"/>
      </w:pPr>
      <w:r w:rsidRPr="00FD0425">
        <w:tab/>
        <w:t>maxnoofRANNodesinAoI,</w:t>
      </w:r>
    </w:p>
    <w:p w:rsidR="008D4A6C" w:rsidRPr="00FD0425" w:rsidRDefault="008D4A6C" w:rsidP="008D4A6C">
      <w:pPr>
        <w:pStyle w:val="PL"/>
      </w:pPr>
      <w:r w:rsidRPr="00FD0425">
        <w:tab/>
        <w:t>maxnooftimeperiods,</w:t>
      </w:r>
    </w:p>
    <w:p w:rsidR="008D4A6C" w:rsidRPr="00FD0425" w:rsidRDefault="008D4A6C" w:rsidP="008D4A6C">
      <w:pPr>
        <w:pStyle w:val="PL"/>
      </w:pPr>
      <w:r w:rsidRPr="00FD0425">
        <w:tab/>
        <w:t>maxnoofslots,</w:t>
      </w:r>
    </w:p>
    <w:p w:rsidR="008D4A6C" w:rsidRPr="00FD0425" w:rsidRDefault="008D4A6C" w:rsidP="008D4A6C">
      <w:pPr>
        <w:pStyle w:val="PL"/>
      </w:pPr>
      <w:r w:rsidRPr="00FD0425">
        <w:tab/>
        <w:t>maxnoofExtTLAs,</w:t>
      </w:r>
    </w:p>
    <w:p w:rsidR="008D4A6C" w:rsidRPr="00FD0425" w:rsidRDefault="008D4A6C" w:rsidP="008D4A6C">
      <w:pPr>
        <w:pStyle w:val="PL"/>
      </w:pPr>
      <w:r w:rsidRPr="00FD0425">
        <w:tab/>
        <w:t>maxnoofGTPTLAs</w:t>
      </w:r>
      <w:r>
        <w:t>,</w:t>
      </w:r>
    </w:p>
    <w:p w:rsidR="008D4A6C" w:rsidRPr="00FD0425" w:rsidRDefault="008D4A6C" w:rsidP="008D4A6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:rsidR="008D4A6C" w:rsidRPr="00DA6DDA" w:rsidRDefault="008D4A6C" w:rsidP="008D4A6C">
      <w:pPr>
        <w:pStyle w:val="PL"/>
      </w:pPr>
      <w:r w:rsidRPr="00DA6DDA">
        <w:tab/>
        <w:t>maxnoofPC5QoSFlows</w:t>
      </w:r>
      <w:r>
        <w:t>,</w:t>
      </w:r>
    </w:p>
    <w:p w:rsidR="008D4A6C" w:rsidRPr="009354E2" w:rsidRDefault="008D4A6C" w:rsidP="008D4A6C">
      <w:pPr>
        <w:pStyle w:val="PL"/>
      </w:pPr>
      <w:r w:rsidRPr="00DA6DDA">
        <w:tab/>
      </w:r>
      <w:r w:rsidRPr="009354E2">
        <w:t>maxnoofSSBAreas,</w:t>
      </w:r>
    </w:p>
    <w:p w:rsidR="008D4A6C" w:rsidRPr="00FD0425" w:rsidRDefault="008D4A6C" w:rsidP="008D4A6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:rsidR="008D4A6C" w:rsidRPr="00FD0425" w:rsidRDefault="008D4A6C" w:rsidP="008D4A6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:rsidR="008D4A6C" w:rsidRPr="00FD0425" w:rsidRDefault="008D4A6C" w:rsidP="008D4A6C">
      <w:pPr>
        <w:pStyle w:val="PL"/>
      </w:pPr>
      <w:r w:rsidRPr="00DA6DDA">
        <w:tab/>
      </w:r>
      <w:r w:rsidRPr="009354E2">
        <w:t>maxnoofRACHReports</w:t>
      </w:r>
      <w:r>
        <w:t>,</w:t>
      </w:r>
    </w:p>
    <w:p w:rsidR="008D4A6C" w:rsidRDefault="008D4A6C" w:rsidP="008D4A6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:rsidR="008D4A6C" w:rsidRPr="00173AF1" w:rsidRDefault="008D4A6C" w:rsidP="008D4A6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:rsidR="008D4A6C" w:rsidRPr="00346652" w:rsidRDefault="008D4A6C" w:rsidP="008D4A6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:rsidR="008D4A6C" w:rsidRPr="00346652" w:rsidRDefault="008D4A6C" w:rsidP="008D4A6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:rsidR="008D4A6C" w:rsidRPr="00346652" w:rsidRDefault="008D4A6C" w:rsidP="008D4A6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:rsidR="008D4A6C" w:rsidRPr="00346652" w:rsidRDefault="008D4A6C" w:rsidP="008D4A6C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  <w:lang w:val="en-US"/>
        </w:rPr>
        <w:t>maxnoofTAforMDT,</w:t>
      </w:r>
    </w:p>
    <w:p w:rsidR="008D4A6C" w:rsidRPr="00346652" w:rsidRDefault="008D4A6C" w:rsidP="008D4A6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:rsidR="008D4A6C" w:rsidRPr="009354E2" w:rsidRDefault="008D4A6C" w:rsidP="008D4A6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:rsidR="008D4A6C" w:rsidRPr="009354E2" w:rsidRDefault="008D4A6C" w:rsidP="008D4A6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:rsidR="008D4A6C" w:rsidRDefault="008D4A6C" w:rsidP="008D4A6C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</w:p>
    <w:p w:rsidR="008D4A6C" w:rsidRPr="00FD0425" w:rsidRDefault="008D4A6C" w:rsidP="008D4A6C">
      <w:pPr>
        <w:pStyle w:val="PL"/>
      </w:pPr>
    </w:p>
    <w:p w:rsidR="008D4A6C" w:rsidRPr="00FD0425" w:rsidRDefault="008D4A6C" w:rsidP="008D4A6C">
      <w:pPr>
        <w:pStyle w:val="PL"/>
      </w:pPr>
      <w:r w:rsidRPr="00FD0425">
        <w:t>FROM XnAP-Constants</w:t>
      </w:r>
    </w:p>
    <w:p w:rsidR="001E41F3" w:rsidRDefault="001E41F3">
      <w:pPr>
        <w:rPr>
          <w:noProof/>
        </w:rPr>
      </w:pPr>
    </w:p>
    <w:p w:rsidR="008D4A6C" w:rsidRDefault="008D4A6C" w:rsidP="008D4A6C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8D4A6C" w:rsidRPr="009354E2" w:rsidRDefault="008D4A6C" w:rsidP="008D4A6C">
      <w:pPr>
        <w:pStyle w:val="PL"/>
      </w:pPr>
      <w:r w:rsidRPr="009354E2">
        <w:t>AlternativeQoSParaSetItem ::= SEQUENCE {</w:t>
      </w:r>
    </w:p>
    <w:p w:rsidR="008D4A6C" w:rsidRPr="009354E2" w:rsidRDefault="008D4A6C" w:rsidP="008D4A6C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:rsidR="008D4A6C" w:rsidRPr="009354E2" w:rsidRDefault="008D4A6C" w:rsidP="008D4A6C">
      <w:pPr>
        <w:pStyle w:val="PL"/>
      </w:pPr>
      <w:bookmarkStart w:id="52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:rsidR="008D4A6C" w:rsidRPr="009354E2" w:rsidRDefault="008D4A6C" w:rsidP="008D4A6C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:rsidR="008D4A6C" w:rsidRPr="009354E2" w:rsidRDefault="008D4A6C" w:rsidP="008D4A6C">
      <w:pPr>
        <w:pStyle w:val="PL"/>
      </w:pPr>
      <w:r w:rsidRPr="009354E2">
        <w:lastRenderedPageBreak/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:rsidR="008D4A6C" w:rsidRPr="009354E2" w:rsidRDefault="008D4A6C" w:rsidP="008D4A6C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52"/>
    <w:p w:rsidR="008D4A6C" w:rsidRPr="009354E2" w:rsidRDefault="008D4A6C" w:rsidP="008D4A6C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:rsidR="008D4A6C" w:rsidRPr="009354E2" w:rsidRDefault="008D4A6C" w:rsidP="008D4A6C">
      <w:pPr>
        <w:pStyle w:val="PL"/>
      </w:pPr>
      <w:r w:rsidRPr="009354E2">
        <w:tab/>
        <w:t>...</w:t>
      </w:r>
    </w:p>
    <w:p w:rsidR="008D4A6C" w:rsidRPr="009354E2" w:rsidRDefault="008D4A6C" w:rsidP="008D4A6C">
      <w:pPr>
        <w:pStyle w:val="PL"/>
      </w:pPr>
      <w:r w:rsidRPr="009354E2">
        <w:t>}</w:t>
      </w:r>
    </w:p>
    <w:p w:rsidR="008D4A6C" w:rsidRPr="009354E2" w:rsidRDefault="008D4A6C" w:rsidP="008D4A6C">
      <w:pPr>
        <w:pStyle w:val="PL"/>
      </w:pPr>
    </w:p>
    <w:p w:rsidR="008D4A6C" w:rsidRPr="009354E2" w:rsidRDefault="008D4A6C" w:rsidP="008D4A6C">
      <w:pPr>
        <w:pStyle w:val="PL"/>
      </w:pPr>
      <w:r w:rsidRPr="009354E2">
        <w:t>AlternativeQoSParaSetItem-ExtIEs XNAP-PROTOCOL-EXTENSION ::= {</w:t>
      </w:r>
    </w:p>
    <w:p w:rsidR="008D4A6C" w:rsidRPr="003C3A29" w:rsidRDefault="008D4A6C" w:rsidP="008D4A6C">
      <w:pPr>
        <w:pStyle w:val="PL"/>
        <w:spacing w:line="0" w:lineRule="atLeast"/>
        <w:rPr>
          <w:ins w:id="53" w:author="Huawei" w:date="2020-07-20T11:07:00Z"/>
          <w:snapToGrid w:val="0"/>
        </w:rPr>
      </w:pPr>
      <w:ins w:id="54" w:author="Huawei" w:date="2020-07-20T11:07:00Z">
        <w:r w:rsidRPr="001D2E49">
          <w:rPr>
            <w:noProof w:val="0"/>
            <w:snapToGrid w:val="0"/>
          </w:rPr>
          <w:tab/>
          <w:t>{ ID id-AllocationAndRetentionPriority</w:t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>EXTENSION AllocationAndRetentionPriority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:rsidR="008D4A6C" w:rsidRPr="009354E2" w:rsidRDefault="008D4A6C" w:rsidP="008D4A6C">
      <w:pPr>
        <w:pStyle w:val="PL"/>
      </w:pPr>
      <w:r w:rsidRPr="009354E2">
        <w:tab/>
        <w:t>...</w:t>
      </w:r>
    </w:p>
    <w:p w:rsidR="008D4A6C" w:rsidRPr="009354E2" w:rsidRDefault="008D4A6C" w:rsidP="008D4A6C">
      <w:pPr>
        <w:pStyle w:val="PL"/>
      </w:pPr>
      <w:r w:rsidRPr="009354E2">
        <w:t>}</w:t>
      </w:r>
    </w:p>
    <w:p w:rsidR="008D4A6C" w:rsidRDefault="008D4A6C">
      <w:pPr>
        <w:rPr>
          <w:noProof/>
        </w:rPr>
      </w:pPr>
    </w:p>
    <w:p w:rsidR="008D4A6C" w:rsidRDefault="008D4A6C" w:rsidP="008D4A6C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BF6B98" w:rsidRPr="00FD0425" w:rsidRDefault="00BF6B98" w:rsidP="00BF6B98">
      <w:pPr>
        <w:pStyle w:val="Heading3"/>
      </w:pPr>
      <w:bookmarkStart w:id="55" w:name="_Toc20955410"/>
      <w:bookmarkStart w:id="56" w:name="_Toc29991618"/>
      <w:bookmarkStart w:id="57" w:name="_Toc36556021"/>
      <w:bookmarkStart w:id="58" w:name="_Toc44497806"/>
      <w:bookmarkStart w:id="59" w:name="_Toc45108193"/>
      <w:bookmarkStart w:id="60" w:name="_Toc45901813"/>
      <w:r w:rsidRPr="00FD0425">
        <w:t>9.3.7</w:t>
      </w:r>
      <w:r w:rsidRPr="00FD0425">
        <w:tab/>
        <w:t>Constant definitions</w:t>
      </w:r>
      <w:bookmarkEnd w:id="55"/>
      <w:bookmarkEnd w:id="56"/>
      <w:bookmarkEnd w:id="57"/>
      <w:bookmarkEnd w:id="58"/>
      <w:bookmarkEnd w:id="59"/>
      <w:bookmarkEnd w:id="60"/>
    </w:p>
    <w:p w:rsidR="00BF6B98" w:rsidRPr="00FD0425" w:rsidRDefault="00BF6B98" w:rsidP="00BF6B9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BF6B98" w:rsidRPr="00FD0425" w:rsidRDefault="00BF6B98" w:rsidP="00BF6B98">
      <w:pPr>
        <w:pStyle w:val="PL"/>
      </w:pPr>
      <w:r w:rsidRPr="00FD0425">
        <w:t>-- **************************************************************</w:t>
      </w:r>
    </w:p>
    <w:p w:rsidR="00BF6B98" w:rsidRPr="00FD0425" w:rsidRDefault="00BF6B98" w:rsidP="00BF6B98">
      <w:pPr>
        <w:pStyle w:val="PL"/>
      </w:pPr>
      <w:r w:rsidRPr="00FD0425">
        <w:t>--</w:t>
      </w:r>
    </w:p>
    <w:p w:rsidR="00BF6B98" w:rsidRPr="00FD0425" w:rsidRDefault="00BF6B98" w:rsidP="00BF6B98">
      <w:pPr>
        <w:pStyle w:val="PL"/>
      </w:pPr>
      <w:r w:rsidRPr="00FD0425">
        <w:t>-- Constant definitions</w:t>
      </w:r>
    </w:p>
    <w:p w:rsidR="00BF6B98" w:rsidRPr="00FD0425" w:rsidRDefault="00BF6B98" w:rsidP="00BF6B98">
      <w:pPr>
        <w:pStyle w:val="PL"/>
      </w:pPr>
      <w:r w:rsidRPr="00FD0425">
        <w:t>--</w:t>
      </w:r>
    </w:p>
    <w:p w:rsidR="00BF6B98" w:rsidRPr="00FD0425" w:rsidRDefault="00BF6B98" w:rsidP="00BF6B98">
      <w:pPr>
        <w:pStyle w:val="PL"/>
      </w:pPr>
      <w:r w:rsidRPr="00FD0425">
        <w:t>-- **************************************************************</w:t>
      </w:r>
    </w:p>
    <w:p w:rsidR="00BF6B98" w:rsidRPr="00FD0425" w:rsidRDefault="00BF6B98" w:rsidP="00BF6B98">
      <w:pPr>
        <w:pStyle w:val="PL"/>
      </w:pPr>
    </w:p>
    <w:p w:rsidR="00BF6B98" w:rsidRPr="00FD0425" w:rsidRDefault="00BF6B98" w:rsidP="00BF6B98">
      <w:pPr>
        <w:pStyle w:val="PL"/>
      </w:pPr>
      <w:r w:rsidRPr="00FD0425">
        <w:t>XnAP-Constants {</w:t>
      </w:r>
    </w:p>
    <w:p w:rsidR="00BF6B98" w:rsidRPr="00FD0425" w:rsidRDefault="00BF6B98" w:rsidP="00BF6B98">
      <w:pPr>
        <w:pStyle w:val="PL"/>
      </w:pPr>
      <w:r w:rsidRPr="00FD0425">
        <w:t>itu-t (0) identified-organization (4) etsi (0) mobileDomain (0)</w:t>
      </w:r>
    </w:p>
    <w:p w:rsidR="00BF6B98" w:rsidRPr="00FD0425" w:rsidRDefault="00BF6B98" w:rsidP="00BF6B98">
      <w:pPr>
        <w:pStyle w:val="PL"/>
      </w:pPr>
      <w:r w:rsidRPr="00FD0425">
        <w:t>ngran-Access (22) modules (3) xnap (2) version1 (1) xnap-Constants (4) }</w:t>
      </w:r>
    </w:p>
    <w:p w:rsidR="00BF6B98" w:rsidRPr="00FD0425" w:rsidRDefault="00BF6B98" w:rsidP="00BF6B98">
      <w:pPr>
        <w:pStyle w:val="PL"/>
      </w:pPr>
    </w:p>
    <w:p w:rsidR="00BF6B98" w:rsidRPr="00FD0425" w:rsidRDefault="00BF6B98" w:rsidP="00BF6B98">
      <w:pPr>
        <w:pStyle w:val="PL"/>
      </w:pPr>
      <w:r w:rsidRPr="00FD0425">
        <w:t>DEFINITIONS AUTOMATIC TAGS ::=</w:t>
      </w:r>
    </w:p>
    <w:p w:rsidR="00BF6B98" w:rsidRPr="00FD0425" w:rsidRDefault="00BF6B98" w:rsidP="00BF6B98">
      <w:pPr>
        <w:pStyle w:val="PL"/>
      </w:pPr>
    </w:p>
    <w:p w:rsidR="00BF6B98" w:rsidRPr="00FD0425" w:rsidRDefault="00BF6B98" w:rsidP="00BF6B98">
      <w:pPr>
        <w:pStyle w:val="PL"/>
      </w:pPr>
      <w:r w:rsidRPr="00FD0425">
        <w:t>BEGIN</w:t>
      </w:r>
    </w:p>
    <w:p w:rsidR="008D4A6C" w:rsidRDefault="008D4A6C">
      <w:pPr>
        <w:rPr>
          <w:noProof/>
        </w:rPr>
      </w:pPr>
    </w:p>
    <w:p w:rsidR="008D4A6C" w:rsidRDefault="008D4A6C" w:rsidP="008D4A6C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BF6B98" w:rsidRPr="009354E2" w:rsidRDefault="00BF6B98" w:rsidP="00BF6B9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:rsidR="00BF6B98" w:rsidRPr="009354E2" w:rsidRDefault="00BF6B98" w:rsidP="00BF6B98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:rsidR="00BF6B98" w:rsidRPr="009354E2" w:rsidRDefault="00BF6B98" w:rsidP="00BF6B9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:rsidR="00BF6B98" w:rsidRPr="00B22C47" w:rsidRDefault="00BF6B98" w:rsidP="00BF6B98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:rsidR="00BF6B98" w:rsidRDefault="00BF6B98" w:rsidP="00BF6B9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:rsidR="00BF6B98" w:rsidRPr="00473E54" w:rsidRDefault="00BF6B98" w:rsidP="00BF6B98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:rsidR="00BF6B98" w:rsidRDefault="00BF6B98" w:rsidP="00BF6B98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:rsidR="00BF6B98" w:rsidRPr="00204497" w:rsidRDefault="00BF6B98" w:rsidP="00BF6B98">
      <w:pPr>
        <w:pStyle w:val="PL"/>
        <w:rPr>
          <w:ins w:id="61" w:author="Huawei" w:date="2020-07-20T11:09:00Z"/>
          <w:rFonts w:eastAsia="SimSun"/>
          <w:snapToGrid w:val="0"/>
          <w:lang w:eastAsia="zh-CN"/>
        </w:rPr>
      </w:pPr>
      <w:ins w:id="62" w:author="Huawei" w:date="2020-07-20T11:09:00Z">
        <w:r w:rsidRPr="007A5631">
          <w:rPr>
            <w:snapToGrid w:val="0"/>
          </w:rPr>
          <w:t>id-AllocationAndRetentionPriority</w:t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</w:ins>
      <w:ins w:id="63" w:author="Huawei" w:date="2020-07-20T11:10:00Z">
        <w:r>
          <w:rPr>
            <w:rFonts w:eastAsia="SimSun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4" w:author="Huawei" w:date="2020-07-20T11:09:00Z"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  <w:lang w:eastAsia="zh-CN"/>
          </w:rPr>
          <w:t>x</w:t>
        </w:r>
      </w:ins>
    </w:p>
    <w:p w:rsidR="008D4A6C" w:rsidRDefault="008D4A6C">
      <w:pPr>
        <w:rPr>
          <w:noProof/>
        </w:rPr>
      </w:pPr>
    </w:p>
    <w:sectPr w:rsidR="008D4A6C" w:rsidSect="008D4A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03A" w:rsidRDefault="0052003A">
      <w:r>
        <w:separator/>
      </w:r>
    </w:p>
  </w:endnote>
  <w:endnote w:type="continuationSeparator" w:id="0">
    <w:p w:rsidR="0052003A" w:rsidRDefault="00520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03A" w:rsidRDefault="0052003A">
      <w:r>
        <w:separator/>
      </w:r>
    </w:p>
  </w:footnote>
  <w:footnote w:type="continuationSeparator" w:id="0">
    <w:p w:rsidR="0052003A" w:rsidRDefault="00520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EA"/>
    <w:rsid w:val="0003442B"/>
    <w:rsid w:val="00044666"/>
    <w:rsid w:val="0005322E"/>
    <w:rsid w:val="0005524B"/>
    <w:rsid w:val="000A571C"/>
    <w:rsid w:val="000A6394"/>
    <w:rsid w:val="000B66C7"/>
    <w:rsid w:val="000B7FED"/>
    <w:rsid w:val="000C038A"/>
    <w:rsid w:val="000C6598"/>
    <w:rsid w:val="00111AA5"/>
    <w:rsid w:val="00126886"/>
    <w:rsid w:val="00145D43"/>
    <w:rsid w:val="0017546D"/>
    <w:rsid w:val="00192C46"/>
    <w:rsid w:val="001A08B3"/>
    <w:rsid w:val="001A7B60"/>
    <w:rsid w:val="001B343E"/>
    <w:rsid w:val="001B52F0"/>
    <w:rsid w:val="001B7A65"/>
    <w:rsid w:val="001D0B09"/>
    <w:rsid w:val="001E41F3"/>
    <w:rsid w:val="0026004D"/>
    <w:rsid w:val="00260AC4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86D5B"/>
    <w:rsid w:val="003E1A36"/>
    <w:rsid w:val="00410371"/>
    <w:rsid w:val="004242F1"/>
    <w:rsid w:val="00441261"/>
    <w:rsid w:val="00454B0E"/>
    <w:rsid w:val="00474692"/>
    <w:rsid w:val="00477C31"/>
    <w:rsid w:val="004A4C70"/>
    <w:rsid w:val="004B236C"/>
    <w:rsid w:val="004B75B7"/>
    <w:rsid w:val="0051580D"/>
    <w:rsid w:val="0052003A"/>
    <w:rsid w:val="00520AAA"/>
    <w:rsid w:val="00547111"/>
    <w:rsid w:val="00547900"/>
    <w:rsid w:val="00592D74"/>
    <w:rsid w:val="005C2547"/>
    <w:rsid w:val="005E2C44"/>
    <w:rsid w:val="00616129"/>
    <w:rsid w:val="00621188"/>
    <w:rsid w:val="006257ED"/>
    <w:rsid w:val="00695808"/>
    <w:rsid w:val="006B46FB"/>
    <w:rsid w:val="006E21FB"/>
    <w:rsid w:val="006F6DA7"/>
    <w:rsid w:val="00721DC6"/>
    <w:rsid w:val="00765892"/>
    <w:rsid w:val="00792342"/>
    <w:rsid w:val="007977A8"/>
    <w:rsid w:val="007B512A"/>
    <w:rsid w:val="007C2097"/>
    <w:rsid w:val="007D6A07"/>
    <w:rsid w:val="007F7259"/>
    <w:rsid w:val="008040A8"/>
    <w:rsid w:val="00812923"/>
    <w:rsid w:val="008279FA"/>
    <w:rsid w:val="008626E7"/>
    <w:rsid w:val="00870EE7"/>
    <w:rsid w:val="0087486F"/>
    <w:rsid w:val="00875F6C"/>
    <w:rsid w:val="008863B9"/>
    <w:rsid w:val="008A45A6"/>
    <w:rsid w:val="008D4A6C"/>
    <w:rsid w:val="008F686C"/>
    <w:rsid w:val="009148DE"/>
    <w:rsid w:val="00941E30"/>
    <w:rsid w:val="009777D9"/>
    <w:rsid w:val="00991B88"/>
    <w:rsid w:val="009A5753"/>
    <w:rsid w:val="009A579D"/>
    <w:rsid w:val="009D14E4"/>
    <w:rsid w:val="009E3297"/>
    <w:rsid w:val="009F734F"/>
    <w:rsid w:val="00A246B6"/>
    <w:rsid w:val="00A35C97"/>
    <w:rsid w:val="00A47E70"/>
    <w:rsid w:val="00A50CF0"/>
    <w:rsid w:val="00A56653"/>
    <w:rsid w:val="00A7671C"/>
    <w:rsid w:val="00A92716"/>
    <w:rsid w:val="00AA2CBC"/>
    <w:rsid w:val="00AC5820"/>
    <w:rsid w:val="00AD1CD8"/>
    <w:rsid w:val="00B258BB"/>
    <w:rsid w:val="00B413AE"/>
    <w:rsid w:val="00B67B97"/>
    <w:rsid w:val="00B968C8"/>
    <w:rsid w:val="00BA2A35"/>
    <w:rsid w:val="00BA3EC5"/>
    <w:rsid w:val="00BA51D9"/>
    <w:rsid w:val="00BB5DFC"/>
    <w:rsid w:val="00BD279D"/>
    <w:rsid w:val="00BD6BB8"/>
    <w:rsid w:val="00BF6B98"/>
    <w:rsid w:val="00C16ADF"/>
    <w:rsid w:val="00C226A3"/>
    <w:rsid w:val="00C50ADA"/>
    <w:rsid w:val="00C66BA2"/>
    <w:rsid w:val="00C67C24"/>
    <w:rsid w:val="00C948C5"/>
    <w:rsid w:val="00C95985"/>
    <w:rsid w:val="00C97FA0"/>
    <w:rsid w:val="00CC5026"/>
    <w:rsid w:val="00CC68D0"/>
    <w:rsid w:val="00CD405F"/>
    <w:rsid w:val="00CE41E7"/>
    <w:rsid w:val="00D03F9A"/>
    <w:rsid w:val="00D06D51"/>
    <w:rsid w:val="00D24991"/>
    <w:rsid w:val="00D50255"/>
    <w:rsid w:val="00D66520"/>
    <w:rsid w:val="00D827D1"/>
    <w:rsid w:val="00DC7583"/>
    <w:rsid w:val="00DE34CF"/>
    <w:rsid w:val="00DE414E"/>
    <w:rsid w:val="00E13F3D"/>
    <w:rsid w:val="00E16D8C"/>
    <w:rsid w:val="00E34898"/>
    <w:rsid w:val="00E52790"/>
    <w:rsid w:val="00E52923"/>
    <w:rsid w:val="00E713CD"/>
    <w:rsid w:val="00EB09B7"/>
    <w:rsid w:val="00EE7D7C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A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4A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4A6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D4A6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CB49D-20F5-4D92-8A2D-D0D1DBAA8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1202</Words>
  <Characters>6856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2020-07-20T08:16:00Z</dcterms:created>
  <dcterms:modified xsi:type="dcterms:W3CDTF">2020-08-06T18:11:00Z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(3)ye7W/lNxk0KI9goddaMALlLrs27AbZoas7PhTNRNMrkXR0JTsUMe6Y+XVh1O/C/dzaJxBflY
sHZMcoP4nvvSWkIJovcv4iHMlxunwXvwToWQzvBrEXkQpMEbe7YK9a+DuHx2vG1isS5Ule3W
h4G92doZko2clkTMMpvW9Vf9DUfrd/5GJBx8NUEZSYfKzQHWbtD5qsdrQBF+3WawniiYMD3i
GLhZ5jpzSpefV/bLDF</vt:lpwstr>
  </property>
  <property fmtid="{D5CDD505-2E9C-101B-9397-08002B2CF9AE}" pid="22" name="_2015_ms_pID_7253431">
    <vt:lpwstr>HBTK6GPMg7xYCAnVZuzRBJLVSPSG8UaFLgtEHSocn/33OtpasiJyGC
T4RUQ0j1UycdhrZPxbQsnvJE2TZyL5zkHSc9IqToiEZ7waGo45EzBdSw/qyZ+sIwUz7xGa5+
wqPJFoYOHq6R3JJyMdduufS9KhjJVayh11QQh+fkerewDapKD8rqvVy4jEjksr7CiVNQsB9G
gkCud2UB1J1UAAvt1BRD1ageRbQxMOLp8EIX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